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6430C521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E9400D" w:rsidRPr="00DA1FC6">
        <w:rPr>
          <w:b/>
          <w:i/>
          <w:noProof/>
          <w:sz w:val="28"/>
        </w:rPr>
        <w:t xml:space="preserve">R3-214493 was </w:t>
      </w:r>
      <w:r>
        <w:rPr>
          <w:b/>
          <w:i/>
          <w:noProof/>
          <w:sz w:val="28"/>
        </w:rPr>
        <w:t>R3-213185</w:t>
      </w:r>
    </w:p>
    <w:p w14:paraId="6935B6BB" w14:textId="0230633F" w:rsidR="00B72308" w:rsidRDefault="00B72308" w:rsidP="00B7230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A605EC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87AB7" w:rsidR="001E41F3" w:rsidRPr="00410371" w:rsidRDefault="00AF1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584C6" w:rsidR="001E41F3" w:rsidRPr="00410371" w:rsidRDefault="00F622CD" w:rsidP="00B72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23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73998" w:rsidR="001E41F3" w:rsidRDefault="00673C07" w:rsidP="00AF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C0A89">
              <w:rPr>
                <w:noProof/>
              </w:rPr>
              <w:t>0</w:t>
            </w:r>
            <w:r w:rsidR="00B72308">
              <w:rPr>
                <w:noProof/>
              </w:rPr>
              <w:t>8</w:t>
            </w:r>
            <w:r w:rsidR="00DC0A89">
              <w:rPr>
                <w:rFonts w:hint="eastAsia"/>
                <w:noProof/>
                <w:lang w:eastAsia="zh-CN"/>
              </w:rPr>
              <w:t>-</w:t>
            </w:r>
            <w:r w:rsidR="00AF1295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6ACA4173" w14:textId="1962EE0F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1" w:name="_Toc29391506"/>
      <w:bookmarkStart w:id="2" w:name="_Toc36560537"/>
      <w:bookmarkStart w:id="3" w:name="_Toc45104781"/>
      <w:bookmarkStart w:id="4" w:name="_Toc45883264"/>
      <w:bookmarkStart w:id="5" w:name="_Toc51763545"/>
      <w:bookmarkStart w:id="6" w:name="_Toc52266360"/>
      <w:bookmarkStart w:id="7" w:name="_Toc64445138"/>
      <w:bookmarkStart w:id="8" w:name="OLE_LINK3"/>
      <w:bookmarkStart w:id="9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294E3D7" w14:textId="77777777" w:rsidR="002F21C6" w:rsidRPr="00B8401F" w:rsidRDefault="002F21C6" w:rsidP="002F21C6">
      <w:pPr>
        <w:pStyle w:val="3"/>
        <w:rPr>
          <w:ins w:id="10" w:author="Author" w:date="2021-09-01T14:51:00Z"/>
          <w:lang w:eastAsia="zh-CN"/>
        </w:rPr>
      </w:pPr>
      <w:ins w:id="11" w:author="Author" w:date="2021-09-01T14:51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34F59682" w14:textId="77777777" w:rsidR="002F21C6" w:rsidRDefault="002F21C6" w:rsidP="002F21C6">
      <w:pPr>
        <w:rPr>
          <w:ins w:id="12" w:author="Author" w:date="2021-09-01T14:51:00Z"/>
          <w:rFonts w:eastAsia="宋体"/>
          <w:lang w:eastAsia="zh-CN"/>
        </w:rPr>
      </w:pPr>
      <w:ins w:id="13" w:author="Author" w:date="2021-09-01T14:51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4C9BC62D" w14:textId="77777777" w:rsidR="002F21C6" w:rsidRPr="00325D12" w:rsidRDefault="002F21C6" w:rsidP="002F21C6">
      <w:pPr>
        <w:pStyle w:val="4"/>
        <w:ind w:leftChars="-9" w:left="1400"/>
        <w:rPr>
          <w:ins w:id="14" w:author="Author" w:date="2021-09-01T14:51:00Z"/>
        </w:rPr>
      </w:pPr>
      <w:bookmarkStart w:id="15" w:name="_Toc45104769"/>
      <w:bookmarkStart w:id="16" w:name="_Toc45883252"/>
      <w:bookmarkStart w:id="17" w:name="_Toc51763533"/>
      <w:bookmarkStart w:id="18" w:name="_Toc52266348"/>
      <w:bookmarkStart w:id="19" w:name="_Toc64445126"/>
      <w:ins w:id="20" w:author="Author" w:date="2021-09-01T14:51:00Z">
        <w:r>
          <w:t>8.4</w:t>
        </w:r>
        <w:proofErr w:type="gramStart"/>
        <w:r>
          <w:t>.x.1</w:t>
        </w:r>
        <w:proofErr w:type="gramEnd"/>
        <w:r>
          <w:tab/>
        </w:r>
        <w:bookmarkEnd w:id="15"/>
        <w:bookmarkEnd w:id="16"/>
        <w:bookmarkEnd w:id="17"/>
        <w:bookmarkEnd w:id="18"/>
        <w:bookmarkEnd w:id="19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0F0E9B18" w14:textId="77777777" w:rsidR="002F21C6" w:rsidRPr="00FA1EE6" w:rsidRDefault="002F21C6" w:rsidP="002F2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" w:author="Author" w:date="2021-09-01T14:51:00Z"/>
          <w:rFonts w:ascii="Arial" w:hAnsi="Arial"/>
          <w:b/>
          <w:lang w:eastAsia="en-GB"/>
        </w:rPr>
      </w:pPr>
      <w:ins w:id="22" w:author="Author" w:date="2021-09-01T14:51:00Z">
        <w:r w:rsidRPr="00FA1EE6">
          <w:rPr>
            <w:rFonts w:eastAsia="宋体"/>
          </w:rPr>
          <w:object w:dxaOrig="9720" w:dyaOrig="4770" w14:anchorId="37F01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45pt;height:143.4pt" o:ole="">
              <v:imagedata r:id="rId13" o:title=""/>
            </v:shape>
            <o:OLEObject Type="Embed" ProgID="Mscgen.Chart" ShapeID="_x0000_i1025" DrawAspect="Content" ObjectID="_1692194050" r:id="rId14"/>
          </w:object>
        </w:r>
      </w:ins>
    </w:p>
    <w:p w14:paraId="3E60AD0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Author" w:date="2021-09-01T14:51:00Z"/>
          <w:rFonts w:ascii="Arial" w:hAnsi="Arial"/>
          <w:b/>
          <w:lang w:eastAsia="en-GB"/>
        </w:rPr>
      </w:pPr>
      <w:ins w:id="24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1DDAC00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25" w:author="Author" w:date="2021-09-01T14:51:00Z"/>
          <w:lang w:eastAsia="zh-CN"/>
        </w:rPr>
      </w:pPr>
      <w:ins w:id="26" w:author="Author" w:date="2021-09-01T14:51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6C06C31B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27" w:author="Author" w:date="2021-09-01T14:51:00Z"/>
          <w:lang w:eastAsia="zh-CN"/>
        </w:rPr>
      </w:pPr>
      <w:ins w:id="28" w:author="Author" w:date="2021-09-01T14:51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to be deactivated.</w:t>
        </w:r>
      </w:ins>
    </w:p>
    <w:p w14:paraId="5A77E3D5" w14:textId="77777777" w:rsidR="002F21C6" w:rsidRPr="000A59C4" w:rsidRDefault="002F21C6" w:rsidP="002F21C6">
      <w:pPr>
        <w:pStyle w:val="EditorsNote"/>
        <w:rPr>
          <w:ins w:id="29" w:author="Author" w:date="2021-09-01T14:51:00Z"/>
        </w:rPr>
      </w:pPr>
      <w:ins w:id="30" w:author="Author" w:date="2021-09-01T14:51:00Z">
        <w:r w:rsidRPr="000A59C4">
          <w:t>Editor’s note: It is FFS if the UP shall be informed about the status of the SCG resources.</w:t>
        </w:r>
      </w:ins>
    </w:p>
    <w:p w14:paraId="446C5A7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1" w:author="Author" w:date="2021-09-01T14:51:00Z"/>
        </w:rPr>
      </w:pPr>
      <w:ins w:id="32" w:author="Author" w:date="2021-09-01T14:51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0BD84DC5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3" w:author="Author" w:date="2021-09-01T14:51:00Z"/>
          <w:lang w:eastAsia="zh-CN"/>
        </w:rPr>
      </w:pPr>
      <w:ins w:id="34" w:author="Author" w:date="2021-09-01T14:51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042C48A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5" w:author="Author" w:date="2021-09-01T14:51:00Z"/>
        </w:rPr>
      </w:pPr>
      <w:ins w:id="36" w:author="Author" w:date="2021-09-01T14:51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1ECBA9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7" w:author="Author" w:date="2021-09-01T14:51:00Z"/>
          <w:lang w:eastAsia="zh-CN"/>
        </w:rPr>
      </w:pPr>
      <w:ins w:id="38" w:author="Author" w:date="2021-09-01T14:51:00Z">
        <w:r>
          <w:rPr>
            <w:lang w:eastAsia="zh-CN"/>
          </w:rPr>
          <w:t>6. The SN sends the SN addition Request Acknowledge towards the MN.</w:t>
        </w:r>
      </w:ins>
    </w:p>
    <w:p w14:paraId="61BFE17D" w14:textId="77777777" w:rsidR="002F21C6" w:rsidRPr="00B85D7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9" w:author="Author" w:date="2021-09-01T14:51:00Z"/>
          <w:lang w:eastAsia="zh-CN"/>
        </w:rPr>
      </w:pPr>
    </w:p>
    <w:p w14:paraId="193A6B0E" w14:textId="77777777" w:rsidR="002F21C6" w:rsidRDefault="002F21C6" w:rsidP="002F21C6">
      <w:pPr>
        <w:pStyle w:val="4"/>
        <w:ind w:leftChars="-9" w:left="1400"/>
        <w:rPr>
          <w:ins w:id="40" w:author="Author" w:date="2021-09-01T14:51:00Z"/>
        </w:rPr>
      </w:pPr>
      <w:ins w:id="41" w:author="Author" w:date="2021-09-01T14:51:00Z">
        <w:r>
          <w:t>8.4</w:t>
        </w:r>
        <w:proofErr w:type="gramStart"/>
        <w:r>
          <w:t>.x.2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7129A81D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42" w:author="Author" w:date="2021-09-01T14:51:00Z"/>
          <w:rFonts w:eastAsia="宋体"/>
        </w:rPr>
      </w:pPr>
      <w:ins w:id="43" w:author="Author" w:date="2021-09-01T14:51:00Z">
        <w:r w:rsidRPr="00FA1EE6">
          <w:rPr>
            <w:rFonts w:eastAsia="宋体"/>
          </w:rPr>
          <w:object w:dxaOrig="11062" w:dyaOrig="5632" w14:anchorId="10B24EEF">
            <v:shape id="_x0000_i1026" type="#_x0000_t75" style="width:334.65pt;height:171.65pt" o:ole="">
              <v:imagedata r:id="rId15" o:title=""/>
            </v:shape>
            <o:OLEObject Type="Embed" ProgID="Mscgen.Chart" ShapeID="_x0000_i1026" DrawAspect="Content" ObjectID="_1692194051" r:id="rId16"/>
          </w:object>
        </w:r>
      </w:ins>
    </w:p>
    <w:p w14:paraId="66234AEE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4" w:author="Author" w:date="2021-09-01T14:51:00Z"/>
          <w:rFonts w:ascii="Arial" w:hAnsi="Arial"/>
          <w:b/>
          <w:lang w:eastAsia="en-GB"/>
        </w:rPr>
      </w:pPr>
      <w:ins w:id="45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2FE89F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46" w:author="Author" w:date="2021-09-01T14:51:00Z"/>
          <w:lang w:eastAsia="zh-CN"/>
        </w:rPr>
      </w:pPr>
      <w:ins w:id="47" w:author="Author" w:date="2021-09-01T14:51:00Z">
        <w:r>
          <w:rPr>
            <w:lang w:eastAsia="zh-CN"/>
          </w:rPr>
          <w:t>1. SCG is activated.</w:t>
        </w:r>
      </w:ins>
    </w:p>
    <w:p w14:paraId="29FFAC1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48" w:author="Author" w:date="2021-09-01T14:51:00Z"/>
          <w:lang w:eastAsia="zh-CN"/>
        </w:rPr>
      </w:pPr>
      <w:ins w:id="49" w:author="Author" w:date="2021-09-01T14:51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50799C7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0" w:author="Author" w:date="2021-09-01T14:51:00Z"/>
          <w:lang w:eastAsia="zh-CN"/>
        </w:rPr>
      </w:pPr>
      <w:ins w:id="51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deactivated.</w:t>
        </w:r>
      </w:ins>
    </w:p>
    <w:p w14:paraId="6473435C" w14:textId="77777777" w:rsidR="002F21C6" w:rsidRPr="000A59C4" w:rsidRDefault="002F21C6" w:rsidP="002F21C6">
      <w:pPr>
        <w:pStyle w:val="EditorsNote"/>
        <w:rPr>
          <w:ins w:id="52" w:author="Author" w:date="2021-09-01T14:51:00Z"/>
        </w:rPr>
      </w:pPr>
      <w:ins w:id="53" w:author="Author" w:date="2021-09-01T14:51:00Z">
        <w:r w:rsidRPr="000A59C4">
          <w:t>Editor’s note: It is FFS if the UP shall be informed about the status of the SCG resources.</w:t>
        </w:r>
      </w:ins>
    </w:p>
    <w:p w14:paraId="34EC15F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4" w:author="Author" w:date="2021-09-01T14:51:00Z"/>
        </w:rPr>
      </w:pPr>
      <w:ins w:id="55" w:author="Author" w:date="2021-09-01T14:51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60143E29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6" w:author="Author" w:date="2021-09-01T14:51:00Z"/>
          <w:lang w:eastAsia="zh-CN"/>
        </w:rPr>
      </w:pPr>
      <w:ins w:id="57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3A18E0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8" w:author="Author" w:date="2021-09-01T14:51:00Z"/>
        </w:rPr>
      </w:pPr>
      <w:ins w:id="59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67D261E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60" w:author="Author" w:date="2021-09-01T14:51:00Z"/>
          <w:lang w:eastAsia="zh-CN"/>
        </w:rPr>
      </w:pPr>
      <w:ins w:id="61" w:author="Author" w:date="2021-09-01T14:51:00Z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0D03DAE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62" w:author="Author" w:date="2021-09-01T14:51:00Z"/>
          <w:b/>
          <w:lang w:eastAsia="en-GB"/>
        </w:rPr>
      </w:pPr>
    </w:p>
    <w:p w14:paraId="67F28C6A" w14:textId="77777777" w:rsidR="002F21C6" w:rsidRPr="00603A57" w:rsidRDefault="002F21C6" w:rsidP="002F21C6">
      <w:pPr>
        <w:pStyle w:val="4"/>
        <w:ind w:leftChars="-9" w:left="1400"/>
        <w:rPr>
          <w:ins w:id="63" w:author="Author" w:date="2021-09-01T14:51:00Z"/>
        </w:rPr>
      </w:pPr>
      <w:ins w:id="64" w:author="Author" w:date="2021-09-01T14:51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5CAE4F73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65" w:author="Author" w:date="2021-09-01T14:51:00Z"/>
          <w:rFonts w:eastAsia="宋体"/>
        </w:rPr>
      </w:pPr>
      <w:ins w:id="66" w:author="Author" w:date="2021-09-01T14:51:00Z">
        <w:r w:rsidRPr="00FA1EE6">
          <w:rPr>
            <w:rFonts w:eastAsia="宋体"/>
          </w:rPr>
          <w:object w:dxaOrig="11062" w:dyaOrig="5632" w14:anchorId="238AD32F">
            <v:shape id="_x0000_i1027" type="#_x0000_t75" style="width:332.35pt;height:168.75pt" o:ole="">
              <v:imagedata r:id="rId17" o:title=""/>
            </v:shape>
            <o:OLEObject Type="Embed" ProgID="Mscgen.Chart" ShapeID="_x0000_i1027" DrawAspect="Content" ObjectID="_1692194052" r:id="rId18"/>
          </w:object>
        </w:r>
      </w:ins>
    </w:p>
    <w:p w14:paraId="262AD1C2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Author" w:date="2021-09-01T14:51:00Z"/>
          <w:rFonts w:ascii="Arial" w:hAnsi="Arial"/>
          <w:b/>
          <w:lang w:eastAsia="en-GB"/>
        </w:rPr>
      </w:pPr>
      <w:ins w:id="68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53BDD74B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69" w:author="Author" w:date="2021-09-01T14:51:00Z"/>
          <w:lang w:eastAsia="zh-CN"/>
        </w:rPr>
      </w:pPr>
      <w:ins w:id="70" w:author="Author" w:date="2021-09-01T14:51:00Z">
        <w:r>
          <w:rPr>
            <w:lang w:eastAsia="zh-CN"/>
          </w:rPr>
          <w:t>1. SCG is deactivated.</w:t>
        </w:r>
      </w:ins>
    </w:p>
    <w:p w14:paraId="34F92D9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1" w:author="Author" w:date="2021-09-01T14:51:00Z"/>
          <w:lang w:eastAsia="zh-CN"/>
        </w:rPr>
      </w:pPr>
      <w:ins w:id="72" w:author="Author" w:date="2021-09-01T14:51:00Z">
        <w:r>
          <w:rPr>
            <w:lang w:eastAsia="zh-CN"/>
          </w:rPr>
          <w:t>2. MN sends the SN Modification Request towards the SN, indicates the request of SCG activation.</w:t>
        </w:r>
      </w:ins>
    </w:p>
    <w:p w14:paraId="5656CF6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3" w:author="Author" w:date="2021-09-01T14:51:00Z"/>
          <w:lang w:eastAsia="zh-CN"/>
        </w:rPr>
      </w:pPr>
      <w:ins w:id="74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activated.</w:t>
        </w:r>
      </w:ins>
    </w:p>
    <w:p w14:paraId="5B604CB5" w14:textId="77777777" w:rsidR="002F21C6" w:rsidRPr="000A59C4" w:rsidRDefault="002F21C6" w:rsidP="002F21C6">
      <w:pPr>
        <w:pStyle w:val="EditorsNote"/>
        <w:rPr>
          <w:ins w:id="75" w:author="Author" w:date="2021-09-01T14:51:00Z"/>
        </w:rPr>
      </w:pPr>
      <w:ins w:id="76" w:author="Author" w:date="2021-09-01T14:51:00Z">
        <w:r w:rsidRPr="000A59C4">
          <w:t>Editor’s note: It is FFS if the UP shall be informed about the status of the SCG resources.</w:t>
        </w:r>
      </w:ins>
    </w:p>
    <w:p w14:paraId="186B99D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7" w:author="Author" w:date="2021-09-01T14:51:00Z"/>
        </w:rPr>
      </w:pPr>
      <w:ins w:id="78" w:author="Author" w:date="2021-09-01T14:51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72FA928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9" w:author="Author" w:date="2021-09-01T14:51:00Z"/>
          <w:lang w:eastAsia="zh-CN"/>
        </w:rPr>
      </w:pPr>
      <w:ins w:id="80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11D3CCF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1" w:author="Author" w:date="2021-09-01T14:51:00Z"/>
        </w:rPr>
      </w:pPr>
      <w:ins w:id="82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056BC34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3" w:author="Author" w:date="2021-09-01T14:51:00Z"/>
          <w:b/>
          <w:lang w:eastAsia="en-GB"/>
        </w:rPr>
      </w:pPr>
      <w:ins w:id="84" w:author="Author" w:date="2021-09-01T14:51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122F4B92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5" w:author="Author" w:date="2021-09-01T14:51:00Z"/>
          <w:b/>
          <w:lang w:eastAsia="en-GB"/>
        </w:rPr>
      </w:pPr>
    </w:p>
    <w:p w14:paraId="3B72CC2C" w14:textId="77777777" w:rsidR="002F21C6" w:rsidRPr="00603A57" w:rsidRDefault="002F21C6" w:rsidP="002F21C6">
      <w:pPr>
        <w:pStyle w:val="4"/>
        <w:ind w:leftChars="-9" w:left="1400"/>
        <w:rPr>
          <w:ins w:id="86" w:author="Author" w:date="2021-09-01T14:51:00Z"/>
        </w:rPr>
      </w:pPr>
      <w:ins w:id="87" w:author="Author" w:date="2021-09-01T14:51:00Z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3E0F8D4D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88" w:author="Author" w:date="2021-09-01T14:51:00Z"/>
          <w:rFonts w:eastAsia="宋体"/>
        </w:rPr>
      </w:pPr>
      <w:ins w:id="89" w:author="Author" w:date="2021-09-01T14:51:00Z">
        <w:r w:rsidRPr="00FA1EE6">
          <w:rPr>
            <w:rFonts w:eastAsia="宋体"/>
          </w:rPr>
          <w:object w:dxaOrig="9795" w:dyaOrig="5475" w14:anchorId="1FD479EF">
            <v:shape id="_x0000_i1028" type="#_x0000_t75" style="width:295.5pt;height:167.05pt" o:ole="">
              <v:imagedata r:id="rId19" o:title=""/>
            </v:shape>
            <o:OLEObject Type="Embed" ProgID="Mscgen.Chart" ShapeID="_x0000_i1028" DrawAspect="Content" ObjectID="_1692194053" r:id="rId20"/>
          </w:object>
        </w:r>
      </w:ins>
    </w:p>
    <w:p w14:paraId="75AC8A3A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" w:author="Author" w:date="2021-09-01T14:51:00Z"/>
          <w:rFonts w:ascii="Arial" w:hAnsi="Arial"/>
          <w:b/>
          <w:lang w:eastAsia="en-GB"/>
        </w:rPr>
      </w:pPr>
      <w:ins w:id="91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73FC94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2" w:author="Author" w:date="2021-09-01T14:51:00Z"/>
          <w:lang w:eastAsia="zh-CN"/>
        </w:rPr>
      </w:pPr>
      <w:ins w:id="93" w:author="Author" w:date="2021-09-01T14:51:00Z">
        <w:r>
          <w:rPr>
            <w:lang w:eastAsia="zh-CN"/>
          </w:rPr>
          <w:t>1. SCG is activated.</w:t>
        </w:r>
      </w:ins>
    </w:p>
    <w:p w14:paraId="651AA773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4" w:author="Author" w:date="2021-09-01T14:51:00Z"/>
          <w:lang w:eastAsia="zh-CN"/>
        </w:rPr>
      </w:pPr>
      <w:ins w:id="95" w:author="Author" w:date="2021-09-01T14:51:00Z">
        <w:r>
          <w:rPr>
            <w:lang w:eastAsia="zh-CN"/>
          </w:rPr>
          <w:t>2. The SN sends the SN Modification Require towards the MN, indicates the request of SCG deactivation.</w:t>
        </w:r>
      </w:ins>
    </w:p>
    <w:p w14:paraId="4A96D9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6" w:author="Author" w:date="2021-09-01T14:51:00Z"/>
          <w:lang w:eastAsia="zh-CN"/>
        </w:rPr>
      </w:pPr>
      <w:ins w:id="97" w:author="Author" w:date="2021-09-01T14:51:00Z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181714A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8" w:author="Author" w:date="2021-09-01T14:51:00Z"/>
          <w:lang w:eastAsia="zh-CN"/>
        </w:rPr>
      </w:pPr>
      <w:ins w:id="99" w:author="Author" w:date="2021-09-01T14:51:00Z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deactivated.</w:t>
        </w:r>
      </w:ins>
    </w:p>
    <w:p w14:paraId="48801B11" w14:textId="77777777" w:rsidR="002F21C6" w:rsidRPr="000A59C4" w:rsidRDefault="002F21C6" w:rsidP="002F21C6">
      <w:pPr>
        <w:pStyle w:val="EditorsNote"/>
        <w:rPr>
          <w:ins w:id="100" w:author="Author" w:date="2021-09-01T14:51:00Z"/>
        </w:rPr>
      </w:pPr>
      <w:ins w:id="101" w:author="Author" w:date="2021-09-01T14:51:00Z">
        <w:r w:rsidRPr="000A59C4">
          <w:t>Editor’s note: It is FFS if the UP shall be informed about the status of the SCG resources.</w:t>
        </w:r>
      </w:ins>
    </w:p>
    <w:p w14:paraId="759B31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2" w:author="Author" w:date="2021-09-01T14:51:00Z"/>
        </w:rPr>
      </w:pPr>
      <w:ins w:id="103" w:author="Author" w:date="2021-09-01T14:51:00Z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BB12B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4" w:author="Author" w:date="2021-09-01T14:51:00Z"/>
          <w:lang w:eastAsia="zh-CN"/>
        </w:rPr>
      </w:pPr>
      <w:ins w:id="105" w:author="Author" w:date="2021-09-01T14:51:00Z">
        <w:r>
          <w:t>6.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6CCA08AA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6" w:author="Author" w:date="2021-09-01T14:51:00Z"/>
          <w:lang w:eastAsia="zh-CN"/>
        </w:rPr>
      </w:pPr>
      <w:ins w:id="107" w:author="Author" w:date="2021-09-01T14:51:00Z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1DBB4A36" w14:textId="77777777" w:rsidR="002F21C6" w:rsidRDefault="002F21C6" w:rsidP="002F21C6">
      <w:pPr>
        <w:pStyle w:val="EditorsNote"/>
        <w:rPr>
          <w:ins w:id="108" w:author="Author" w:date="2021-09-01T14:51:00Z"/>
        </w:rPr>
      </w:pPr>
      <w:ins w:id="109" w:author="Author" w:date="2021-09-01T14:51:00Z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351AB530" w14:textId="77777777" w:rsidR="002F21C6" w:rsidRPr="00F62681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10" w:author="Author" w:date="2021-09-01T14:51:00Z"/>
        </w:rPr>
      </w:pPr>
    </w:p>
    <w:p w14:paraId="5CA5B56C" w14:textId="77777777" w:rsidR="002F21C6" w:rsidRPr="00603A57" w:rsidRDefault="002F21C6" w:rsidP="002F21C6">
      <w:pPr>
        <w:pStyle w:val="4"/>
        <w:ind w:leftChars="-9" w:left="1400"/>
        <w:rPr>
          <w:ins w:id="111" w:author="Author" w:date="2021-09-01T14:51:00Z"/>
        </w:rPr>
      </w:pPr>
      <w:ins w:id="112" w:author="Author" w:date="2021-09-01T14:51:00Z">
        <w:r>
          <w:t>8.4</w:t>
        </w:r>
        <w:proofErr w:type="gramStart"/>
        <w:r>
          <w:t>.x.5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bookmarkStart w:id="113" w:name="_GoBack"/>
    <w:p w14:paraId="5C2DD8E8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114" w:author="Author" w:date="2021-09-01T14:51:00Z"/>
          <w:rFonts w:eastAsia="宋体"/>
        </w:rPr>
      </w:pPr>
      <w:ins w:id="115" w:author="Author" w:date="2021-09-01T14:51:00Z">
        <w:r w:rsidRPr="00FA1EE6">
          <w:rPr>
            <w:rFonts w:eastAsia="宋体"/>
          </w:rPr>
          <w:object w:dxaOrig="9795" w:dyaOrig="5475" w14:anchorId="355680B8">
            <v:shape id="_x0000_i1029" type="#_x0000_t75" style="width:295.5pt;height:167.05pt" o:ole="">
              <v:imagedata r:id="rId21" o:title=""/>
            </v:shape>
            <o:OLEObject Type="Embed" ProgID="Mscgen.Chart" ShapeID="_x0000_i1029" DrawAspect="Content" ObjectID="_1692194054" r:id="rId22"/>
          </w:object>
        </w:r>
      </w:ins>
      <w:bookmarkEnd w:id="113"/>
    </w:p>
    <w:p w14:paraId="65E732F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" w:author="Author" w:date="2021-09-01T14:51:00Z"/>
          <w:rFonts w:ascii="Arial" w:hAnsi="Arial"/>
          <w:b/>
          <w:lang w:eastAsia="en-GB"/>
        </w:rPr>
      </w:pPr>
      <w:ins w:id="117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19B232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18" w:author="Author" w:date="2021-09-01T14:51:00Z"/>
          <w:lang w:eastAsia="zh-CN"/>
        </w:rPr>
      </w:pPr>
      <w:ins w:id="119" w:author="Author" w:date="2021-09-01T14:51:00Z">
        <w:r>
          <w:rPr>
            <w:lang w:eastAsia="zh-CN"/>
          </w:rPr>
          <w:t>1. SCG is deactivated.</w:t>
        </w:r>
      </w:ins>
    </w:p>
    <w:p w14:paraId="67A00E1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0" w:author="Author" w:date="2021-09-01T14:51:00Z"/>
          <w:lang w:eastAsia="zh-CN"/>
        </w:rPr>
      </w:pPr>
      <w:ins w:id="121" w:author="Author" w:date="2021-09-01T14:51:00Z">
        <w:r>
          <w:rPr>
            <w:lang w:eastAsia="zh-CN"/>
          </w:rPr>
          <w:t>2. The SN sends the SN Modification Require towards the MN, indicates the request of SCG activation.</w:t>
        </w:r>
      </w:ins>
    </w:p>
    <w:p w14:paraId="024A806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2" w:author="Author" w:date="2021-09-01T14:51:00Z"/>
          <w:lang w:eastAsia="zh-CN"/>
        </w:rPr>
      </w:pPr>
      <w:ins w:id="123" w:author="Author" w:date="2021-09-01T14:51:00Z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F2D7BC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4" w:author="Author" w:date="2021-09-01T14:51:00Z"/>
          <w:lang w:eastAsia="zh-CN"/>
        </w:rPr>
      </w:pPr>
      <w:ins w:id="125" w:author="Author" w:date="2021-09-01T14:51:00Z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activated.</w:t>
        </w:r>
      </w:ins>
    </w:p>
    <w:p w14:paraId="0EF3A678" w14:textId="77777777" w:rsidR="002F21C6" w:rsidRPr="000A59C4" w:rsidRDefault="002F21C6" w:rsidP="002F21C6">
      <w:pPr>
        <w:pStyle w:val="EditorsNote"/>
        <w:rPr>
          <w:ins w:id="126" w:author="Author" w:date="2021-09-01T14:51:00Z"/>
        </w:rPr>
      </w:pPr>
      <w:ins w:id="127" w:author="Author" w:date="2021-09-01T14:51:00Z">
        <w:r w:rsidRPr="000A59C4">
          <w:t>Editor’s note: It is FFS if the UP shall be informed about the status of the SCG resources.</w:t>
        </w:r>
      </w:ins>
    </w:p>
    <w:p w14:paraId="3446142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8" w:author="Author" w:date="2021-09-01T14:51:00Z"/>
        </w:rPr>
      </w:pPr>
      <w:ins w:id="129" w:author="Author" w:date="2021-09-01T14:51:00Z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7F7FC56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30" w:author="Author" w:date="2021-09-01T14:51:00Z"/>
          <w:lang w:eastAsia="zh-CN"/>
        </w:rPr>
      </w:pPr>
      <w:ins w:id="131" w:author="Author" w:date="2021-09-01T14:51:00Z">
        <w:r>
          <w:t>6.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63C3F05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32" w:author="Author" w:date="2021-09-01T14:51:00Z"/>
        </w:rPr>
      </w:pPr>
      <w:ins w:id="133" w:author="Author" w:date="2021-09-01T14:51:00Z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6EE7BB7A" w14:textId="77777777" w:rsidR="002F21C6" w:rsidRDefault="002F21C6" w:rsidP="002F21C6">
      <w:pPr>
        <w:pStyle w:val="EditorsNote"/>
        <w:rPr>
          <w:ins w:id="134" w:author="Author" w:date="2021-09-01T14:51:00Z"/>
        </w:rPr>
      </w:pPr>
      <w:ins w:id="135" w:author="Author" w:date="2021-09-01T14:51:00Z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5C6F4FFF" w14:textId="77777777" w:rsidR="002F21C6" w:rsidRP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</w:p>
    <w:sectPr w:rsidR="002F21C6" w:rsidRPr="002F21C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67E8F" w14:textId="77777777" w:rsidR="00222535" w:rsidRDefault="00222535">
      <w:r>
        <w:separator/>
      </w:r>
    </w:p>
  </w:endnote>
  <w:endnote w:type="continuationSeparator" w:id="0">
    <w:p w14:paraId="7C6494E9" w14:textId="77777777" w:rsidR="00222535" w:rsidRDefault="0022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11F41" w14:textId="77777777" w:rsidR="00222535" w:rsidRDefault="00222535">
      <w:r>
        <w:separator/>
      </w:r>
    </w:p>
  </w:footnote>
  <w:footnote w:type="continuationSeparator" w:id="0">
    <w:p w14:paraId="2DF0B9AC" w14:textId="77777777" w:rsidR="00222535" w:rsidRDefault="00222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A6394"/>
    <w:rsid w:val="000B7FED"/>
    <w:rsid w:val="000C038A"/>
    <w:rsid w:val="000C6598"/>
    <w:rsid w:val="000D44B3"/>
    <w:rsid w:val="000D7CB3"/>
    <w:rsid w:val="000E3099"/>
    <w:rsid w:val="001451BB"/>
    <w:rsid w:val="00145D43"/>
    <w:rsid w:val="00192C46"/>
    <w:rsid w:val="001A08B3"/>
    <w:rsid w:val="001A7B60"/>
    <w:rsid w:val="001B52F0"/>
    <w:rsid w:val="001B7A65"/>
    <w:rsid w:val="001E41F3"/>
    <w:rsid w:val="00222535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F21C6"/>
    <w:rsid w:val="003025BA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92D74"/>
    <w:rsid w:val="005E2C44"/>
    <w:rsid w:val="00621188"/>
    <w:rsid w:val="006257ED"/>
    <w:rsid w:val="00665C47"/>
    <w:rsid w:val="00673C07"/>
    <w:rsid w:val="00695808"/>
    <w:rsid w:val="006A2555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73B4D"/>
    <w:rsid w:val="008863B9"/>
    <w:rsid w:val="008A45A6"/>
    <w:rsid w:val="008B5BC0"/>
    <w:rsid w:val="008F3789"/>
    <w:rsid w:val="008F686C"/>
    <w:rsid w:val="009148DE"/>
    <w:rsid w:val="00925392"/>
    <w:rsid w:val="00941E30"/>
    <w:rsid w:val="009777D9"/>
    <w:rsid w:val="00991B88"/>
    <w:rsid w:val="009A5753"/>
    <w:rsid w:val="009A579D"/>
    <w:rsid w:val="009C71E3"/>
    <w:rsid w:val="009E3297"/>
    <w:rsid w:val="009E68C7"/>
    <w:rsid w:val="009F734F"/>
    <w:rsid w:val="00A1455B"/>
    <w:rsid w:val="00A246B6"/>
    <w:rsid w:val="00A372FA"/>
    <w:rsid w:val="00A47E70"/>
    <w:rsid w:val="00A50CF0"/>
    <w:rsid w:val="00A605EC"/>
    <w:rsid w:val="00A74DE9"/>
    <w:rsid w:val="00A7671C"/>
    <w:rsid w:val="00A92CA9"/>
    <w:rsid w:val="00AA2CBC"/>
    <w:rsid w:val="00AC5820"/>
    <w:rsid w:val="00AD1CD8"/>
    <w:rsid w:val="00AF1295"/>
    <w:rsid w:val="00AF1993"/>
    <w:rsid w:val="00B258BB"/>
    <w:rsid w:val="00B33FA9"/>
    <w:rsid w:val="00B67B97"/>
    <w:rsid w:val="00B72308"/>
    <w:rsid w:val="00B8015E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5032B"/>
    <w:rsid w:val="00E9400D"/>
    <w:rsid w:val="00EB09B7"/>
    <w:rsid w:val="00EE7D7C"/>
    <w:rsid w:val="00F25D98"/>
    <w:rsid w:val="00F26637"/>
    <w:rsid w:val="00F300FB"/>
    <w:rsid w:val="00F3701D"/>
    <w:rsid w:val="00F524DB"/>
    <w:rsid w:val="00F622CD"/>
    <w:rsid w:val="00F963D7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86314-53D3-4297-8533-FF8AF803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Yan</cp:lastModifiedBy>
  <cp:revision>17</cp:revision>
  <dcterms:created xsi:type="dcterms:W3CDTF">2021-07-30T02:52:00Z</dcterms:created>
  <dcterms:modified xsi:type="dcterms:W3CDTF">2021-09-03T08:44:00Z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(3)JhsiFwLk/bUzLyikZDLy09fD26GkFMht45fC3jGsPjvWcm0sumBTkMnR2prU9BwzZQeUqy0H
/7gvAr/ELRififoaNoVTJ+blAxy7yPC1jSrjDDDB6u14RLi/u2NMhe6aGq7KzM65NcSemNcU
W77NQqD3nmFbx+wdyvTZUcRJeulHPFwUTz7eYeGQ04rFBK3VpIHesqSlc1W1mG7e9yOMb/Ch
KNGN6nOkYhLZslrQdT</vt:lpwstr>
  </property>
  <property fmtid="{D5CDD505-2E9C-101B-9397-08002B2CF9AE}" pid="3" name="_2015_ms_pID_7253431">
    <vt:lpwstr>P58c4SrGbc3FLsOAZTsp8G/PkEScUAqR1hIjr0Y5jqtZYbhqZ39t31
l1tLL5p3bglvI0IBuzFfOJRPnWC6+wo0TW+3Sd24wvE7GFOFDzg9+a2pszcmFrtptv6GxMGJ
05aZKcr/PfFlhbuwagI/XrqY2Se1xUa2gwZsUZuhKMSh1oF3i03Yr++00BrgMZxk8/WZMZK2
P7TE2ga64zPQGRr96P6NOECVKfCMuJaI+29r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rg==</vt:lpwstr>
  </property>
</Properties>
</file>